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71E160B0"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0D0335">
        <w:rPr>
          <w:rFonts w:cs="Arial"/>
          <w:b/>
          <w:noProof/>
          <w:sz w:val="24"/>
        </w:rPr>
        <w:t>7</w:t>
      </w:r>
      <w:r w:rsidR="002408CF">
        <w:rPr>
          <w:rFonts w:cs="Arial"/>
          <w:b/>
          <w:noProof/>
          <w:sz w:val="24"/>
        </w:rPr>
        <w:t>478</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9CD9" w:rsidR="001E41F3" w:rsidRPr="00410371" w:rsidRDefault="00477FD7" w:rsidP="00FF73C8">
            <w:pPr>
              <w:pStyle w:val="CRCoverPage"/>
              <w:spacing w:after="0"/>
              <w:jc w:val="center"/>
              <w:rPr>
                <w:b/>
                <w:noProof/>
                <w:sz w:val="28"/>
              </w:rPr>
            </w:pPr>
            <w:r w:rsidRPr="00477FD7">
              <w:rPr>
                <w:b/>
                <w:noProof/>
                <w:sz w:val="28"/>
              </w:rPr>
              <w:t>23.50</w:t>
            </w:r>
            <w:r w:rsidR="00FF73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36E8D" w:rsidR="001E41F3" w:rsidRPr="00410371" w:rsidRDefault="000D0335" w:rsidP="002408CF">
            <w:pPr>
              <w:pStyle w:val="CRCoverPage"/>
              <w:spacing w:after="0"/>
              <w:jc w:val="center"/>
              <w:rPr>
                <w:noProof/>
              </w:rPr>
            </w:pPr>
            <w:r>
              <w:rPr>
                <w:b/>
                <w:noProof/>
                <w:sz w:val="28"/>
              </w:rPr>
              <w:t>48</w:t>
            </w:r>
            <w:r w:rsidR="002408CF">
              <w:rPr>
                <w:b/>
                <w:noProof/>
                <w:sz w:val="28"/>
              </w:rPr>
              <w:t>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8B66" w:rsidR="001E41F3" w:rsidRPr="00410371" w:rsidRDefault="00FB5405" w:rsidP="00021841">
            <w:pPr>
              <w:pStyle w:val="CRCoverPage"/>
              <w:spacing w:after="0"/>
              <w:jc w:val="center"/>
              <w:rPr>
                <w:noProof/>
                <w:sz w:val="28"/>
              </w:rPr>
            </w:pPr>
            <w:r w:rsidRPr="001156AC">
              <w:rPr>
                <w:b/>
                <w:noProof/>
                <w:sz w:val="28"/>
              </w:rPr>
              <w:t>18.</w:t>
            </w:r>
            <w:r w:rsidR="00021841">
              <w:rPr>
                <w:b/>
                <w:noProof/>
                <w:sz w:val="28"/>
              </w:rPr>
              <w:t>6</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B831C" w:rsidR="001E41F3" w:rsidRDefault="00F24ECC" w:rsidP="00021841">
            <w:pPr>
              <w:pStyle w:val="CRCoverPage"/>
              <w:spacing w:after="0"/>
              <w:ind w:left="100"/>
              <w:rPr>
                <w:noProof/>
              </w:rPr>
            </w:pPr>
            <w:r w:rsidRPr="00F24ECC">
              <w:t>UPSI handling at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C3ECF"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F24E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83E68" w:rsidR="00ED4356" w:rsidRPr="00ED4356" w:rsidRDefault="00ED4356" w:rsidP="00ED4356">
            <w:pPr>
              <w:rPr>
                <w:rFonts w:ascii="Arial" w:eastAsia="맑은 고딕" w:hAnsi="Arial"/>
                <w:noProof/>
                <w:lang w:eastAsia="ko-KR"/>
              </w:rPr>
            </w:pPr>
            <w:r>
              <w:rPr>
                <w:rFonts w:ascii="Arial" w:eastAsia="맑은 고딕" w:hAnsi="Arial"/>
                <w:noProof/>
                <w:lang w:eastAsia="ko-KR"/>
              </w:rPr>
              <w:t xml:space="preserve">Based on LS reply from CT3 (S2-2407444/C3-243450), the misalignment between list of PSIs provisioned at the UE and those sent by the PCF can be avoided </w:t>
            </w:r>
            <w:r w:rsidRPr="009B619D">
              <w:rPr>
                <w:rFonts w:ascii="Arial" w:hAnsi="Arial" w:cs="Calibri"/>
                <w:spacing w:val="2"/>
                <w:lang w:val="en-US"/>
              </w:rPr>
              <w:t>if the PCF first removes all the UE Policies in the UE as per the list of UPSI(s) stored in UDR/PCF and then provide to the UE all determined UE Policies</w:t>
            </w:r>
            <w:r>
              <w:rPr>
                <w:rFonts w:ascii="Arial" w:hAnsi="Arial" w:cs="Calibri"/>
                <w:spacing w:val="2"/>
                <w:lang w:val="en-US"/>
              </w:rPr>
              <w:t>. And a NOTE is added in TS 29.525.</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6A1FFB" w:rsidRDefault="008879D3" w:rsidP="008879D3">
            <w:pPr>
              <w:pStyle w:val="CRCoverPage"/>
              <w:spacing w:after="0"/>
              <w:rPr>
                <w:noProof/>
                <w:color w:val="FF0000"/>
                <w:sz w:val="8"/>
                <w:szCs w:val="8"/>
              </w:rPr>
            </w:pPr>
          </w:p>
        </w:tc>
      </w:tr>
      <w:tr w:rsidR="00ED4356" w14:paraId="21016551" w14:textId="77777777" w:rsidTr="00547111">
        <w:tc>
          <w:tcPr>
            <w:tcW w:w="2694" w:type="dxa"/>
            <w:gridSpan w:val="2"/>
            <w:tcBorders>
              <w:left w:val="single" w:sz="4" w:space="0" w:color="auto"/>
            </w:tcBorders>
          </w:tcPr>
          <w:p w14:paraId="49433147" w14:textId="77777777" w:rsidR="00ED4356" w:rsidRPr="00EB5CA4" w:rsidRDefault="00ED4356" w:rsidP="00ED435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6AA8593" w:rsidR="00ED4356" w:rsidRPr="00BA294C" w:rsidRDefault="00ED4356" w:rsidP="00ED4356">
            <w:pPr>
              <w:pStyle w:val="CRCoverPage"/>
              <w:spacing w:after="0"/>
              <w:ind w:left="100"/>
              <w:rPr>
                <w:noProof/>
              </w:rPr>
            </w:pPr>
            <w:r>
              <w:rPr>
                <w:noProof/>
              </w:rPr>
              <w:t>Addition of a new NOTE in clause 4.16.11.1 to describe the potential removal and then provisioning of UE Policies in case the PCF detects a possible misalignment between the UE Policies stored in UDR and the UE Policies stored in the UE.</w:t>
            </w:r>
          </w:p>
        </w:tc>
      </w:tr>
      <w:tr w:rsidR="00ED4356" w14:paraId="1F886379" w14:textId="77777777" w:rsidTr="00547111">
        <w:tc>
          <w:tcPr>
            <w:tcW w:w="2694" w:type="dxa"/>
            <w:gridSpan w:val="2"/>
            <w:tcBorders>
              <w:left w:val="single" w:sz="4" w:space="0" w:color="auto"/>
            </w:tcBorders>
          </w:tcPr>
          <w:p w14:paraId="4D989623" w14:textId="77777777" w:rsidR="00ED4356" w:rsidRDefault="00ED4356" w:rsidP="00ED4356">
            <w:pPr>
              <w:pStyle w:val="CRCoverPage"/>
              <w:spacing w:after="0"/>
              <w:rPr>
                <w:b/>
                <w:i/>
                <w:noProof/>
                <w:sz w:val="8"/>
                <w:szCs w:val="8"/>
              </w:rPr>
            </w:pPr>
          </w:p>
        </w:tc>
        <w:tc>
          <w:tcPr>
            <w:tcW w:w="6946" w:type="dxa"/>
            <w:gridSpan w:val="9"/>
            <w:tcBorders>
              <w:right w:val="single" w:sz="4" w:space="0" w:color="auto"/>
            </w:tcBorders>
          </w:tcPr>
          <w:p w14:paraId="71C4A204" w14:textId="77777777" w:rsidR="00ED4356" w:rsidRPr="00BA294C" w:rsidRDefault="00ED4356" w:rsidP="00ED4356">
            <w:pPr>
              <w:pStyle w:val="CRCoverPage"/>
              <w:spacing w:after="0"/>
              <w:rPr>
                <w:noProof/>
                <w:sz w:val="8"/>
                <w:szCs w:val="8"/>
              </w:rPr>
            </w:pPr>
          </w:p>
        </w:tc>
      </w:tr>
      <w:tr w:rsidR="00ED4356" w14:paraId="678D7BF9" w14:textId="77777777" w:rsidTr="00547111">
        <w:tc>
          <w:tcPr>
            <w:tcW w:w="2694" w:type="dxa"/>
            <w:gridSpan w:val="2"/>
            <w:tcBorders>
              <w:left w:val="single" w:sz="4" w:space="0" w:color="auto"/>
              <w:bottom w:val="single" w:sz="4" w:space="0" w:color="auto"/>
            </w:tcBorders>
          </w:tcPr>
          <w:p w14:paraId="4E5CE1B6" w14:textId="77777777" w:rsidR="00ED4356" w:rsidRDefault="00ED4356" w:rsidP="00ED43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74610" w:rsidR="00ED4356" w:rsidRPr="00BA294C" w:rsidRDefault="00ED4356" w:rsidP="00ED4356">
            <w:pPr>
              <w:pStyle w:val="CRCoverPage"/>
              <w:spacing w:after="0"/>
              <w:ind w:left="100"/>
              <w:rPr>
                <w:noProof/>
              </w:rPr>
            </w:pPr>
            <w:r>
              <w:rPr>
                <w:noProof/>
              </w:rPr>
              <w:t>Potential misalignment cannot be 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CE024" w:rsidR="001E41F3" w:rsidRPr="00EB5CA4" w:rsidRDefault="00FB2C40" w:rsidP="00ED4356">
            <w:pPr>
              <w:pStyle w:val="CRCoverPage"/>
              <w:spacing w:after="0"/>
              <w:ind w:left="100"/>
              <w:rPr>
                <w:noProof/>
              </w:rPr>
            </w:pPr>
            <w:r>
              <w:t>4.</w:t>
            </w:r>
            <w:r w:rsidR="00ED4356">
              <w:t>16.11.1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9EEB66A" w14:textId="77777777" w:rsidR="00537CFF" w:rsidRDefault="00537CFF" w:rsidP="00537CFF">
      <w:pPr>
        <w:pStyle w:val="4"/>
        <w:rPr>
          <w:lang w:eastAsia="zh-CN"/>
        </w:rPr>
      </w:pPr>
      <w:bookmarkStart w:id="11" w:name="_Toc170197752"/>
      <w:bookmarkEnd w:id="1"/>
      <w:bookmarkEnd w:id="2"/>
      <w:bookmarkEnd w:id="3"/>
      <w:bookmarkEnd w:id="4"/>
      <w:bookmarkEnd w:id="5"/>
      <w:bookmarkEnd w:id="6"/>
      <w:bookmarkEnd w:id="7"/>
      <w:bookmarkEnd w:id="8"/>
      <w:bookmarkEnd w:id="9"/>
      <w:bookmarkEnd w:id="10"/>
      <w:r>
        <w:rPr>
          <w:lang w:eastAsia="zh-CN"/>
        </w:rPr>
        <w:t>4.16.11.1</w:t>
      </w:r>
      <w:r>
        <w:rPr>
          <w:lang w:eastAsia="zh-CN"/>
        </w:rPr>
        <w:tab/>
        <w:t>General</w:t>
      </w:r>
      <w:bookmarkEnd w:id="11"/>
    </w:p>
    <w:p w14:paraId="05D8FD0B" w14:textId="77777777" w:rsidR="00537CFF" w:rsidRPr="00140E21" w:rsidRDefault="00537CFF" w:rsidP="00537CFF">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70703E20" w14:textId="77777777" w:rsidR="00537CFF" w:rsidRPr="00140E21" w:rsidRDefault="00537CFF" w:rsidP="00537CFF">
      <w:pPr>
        <w:pStyle w:val="B1"/>
        <w:rPr>
          <w:lang w:eastAsia="zh-CN"/>
        </w:rPr>
      </w:pPr>
      <w:r w:rsidRPr="00140E21">
        <w:rPr>
          <w:lang w:eastAsia="zh-CN"/>
        </w:rPr>
        <w:t>1.</w:t>
      </w:r>
      <w:r w:rsidRPr="00140E21">
        <w:rPr>
          <w:lang w:eastAsia="zh-CN"/>
        </w:rPr>
        <w:tab/>
        <w:t>UE initial registration with the network.</w:t>
      </w:r>
    </w:p>
    <w:p w14:paraId="1D0C3522" w14:textId="77777777" w:rsidR="00537CFF" w:rsidRPr="00140E21" w:rsidRDefault="00537CFF" w:rsidP="00537CFF">
      <w:pPr>
        <w:pStyle w:val="B1"/>
        <w:rPr>
          <w:lang w:eastAsia="zh-CN"/>
        </w:rPr>
      </w:pPr>
      <w:r w:rsidRPr="00140E21">
        <w:rPr>
          <w:lang w:eastAsia="zh-CN"/>
        </w:rPr>
        <w:lastRenderedPageBreak/>
        <w:t>2.</w:t>
      </w:r>
      <w:r w:rsidRPr="00140E21">
        <w:rPr>
          <w:lang w:eastAsia="zh-CN"/>
        </w:rPr>
        <w:tab/>
        <w:t>The AMF relocation with PCF change in handover procedure and registration procedure.</w:t>
      </w:r>
    </w:p>
    <w:p w14:paraId="785F1537" w14:textId="77777777" w:rsidR="00537CFF" w:rsidRPr="00140E21" w:rsidRDefault="00537CFF" w:rsidP="00537CFF">
      <w:pPr>
        <w:pStyle w:val="B1"/>
      </w:pPr>
      <w:r w:rsidRPr="00140E21">
        <w:t>3.</w:t>
      </w:r>
      <w:r w:rsidRPr="00140E21">
        <w:tab/>
        <w:t>UE registration with 5GS when the UE moves from EPS to 5GS and there is no existing UE Policy Association between AMF and PCF for this UE.</w:t>
      </w:r>
    </w:p>
    <w:p w14:paraId="72BDE433" w14:textId="77777777" w:rsidR="00537CFF" w:rsidRPr="00140E21" w:rsidRDefault="00537CFF" w:rsidP="00537CFF">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79E8773A" w14:textId="77777777" w:rsidR="00537CFF" w:rsidRDefault="00537CFF" w:rsidP="00537CFF">
      <w:r>
        <w:t>The H-PCF may interact with the CHF in HPLMN to make a decision about UE Policies based on spending limits.</w:t>
      </w:r>
    </w:p>
    <w:p w14:paraId="6632F244" w14:textId="77777777" w:rsidR="00537CFF" w:rsidRPr="00140E21" w:rsidRDefault="00537CFF" w:rsidP="00537CFF">
      <w:pPr>
        <w:pStyle w:val="TH"/>
      </w:pPr>
      <w:r w:rsidRPr="00140E21">
        <w:object w:dxaOrig="7323" w:dyaOrig="7123" w14:anchorId="117C5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355pt" o:ole="">
            <v:imagedata r:id="rId14" o:title=""/>
          </v:shape>
          <o:OLEObject Type="Embed" ProgID="Word.Picture.8" ShapeID="_x0000_i1025" DrawAspect="Content" ObjectID="_1784778141" r:id="rId15"/>
        </w:object>
      </w:r>
    </w:p>
    <w:p w14:paraId="4B8500D4" w14:textId="77777777" w:rsidR="00537CFF" w:rsidRPr="00140E21" w:rsidRDefault="00537CFF" w:rsidP="00537CFF">
      <w:pPr>
        <w:pStyle w:val="TF"/>
        <w:rPr>
          <w:lang w:eastAsia="zh-CN"/>
        </w:rPr>
      </w:pPr>
      <w:bookmarkStart w:id="12" w:name="_CRFigure4_16_111"/>
      <w:r w:rsidRPr="00140E21">
        <w:rPr>
          <w:lang w:eastAsia="zh-CN"/>
        </w:rPr>
        <w:t xml:space="preserve">Figure </w:t>
      </w:r>
      <w:bookmarkEnd w:id="12"/>
      <w:r w:rsidRPr="00140E21">
        <w:rPr>
          <w:lang w:eastAsia="zh-CN"/>
        </w:rPr>
        <w:t>4.16.11-1: UE Policy Association Establishment</w:t>
      </w:r>
    </w:p>
    <w:p w14:paraId="487DB4F5" w14:textId="77777777" w:rsidR="00537CFF" w:rsidRPr="00140E21" w:rsidRDefault="00537CFF" w:rsidP="00537CFF">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19940315" w14:textId="77777777" w:rsidR="00537CFF" w:rsidRPr="00140E21" w:rsidRDefault="00537CFF" w:rsidP="00537CFF">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5E46FB91" w14:textId="77777777" w:rsidR="00537CFF" w:rsidRDefault="00537CFF" w:rsidP="00537CFF">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considering the value of the UE Policy Association Indicator from UDM, the reception of the UE Policy Container from the UE and the AMF local configuration as defined in TS 23.503 [20].</w:t>
      </w:r>
    </w:p>
    <w:p w14:paraId="642DD9B1" w14:textId="77777777" w:rsidR="00537CFF" w:rsidRDefault="00537CFF" w:rsidP="00537CFF">
      <w:pPr>
        <w:pStyle w:val="NO"/>
      </w:pPr>
      <w:r>
        <w:t>NOTE 1:</w:t>
      </w:r>
      <w:r>
        <w:tab/>
        <w:t>In roaming scenario, the AMF local configuration can indicate whether UE Policy delivery is needed based on the roaming agreement with home PLMN of the UE as defined in TS 23.503 [20].</w:t>
      </w:r>
    </w:p>
    <w:p w14:paraId="4E054A58" w14:textId="77777777" w:rsidR="00537CFF" w:rsidRPr="00140E21" w:rsidRDefault="00537CFF" w:rsidP="00537CFF">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C01F327" w14:textId="77777777" w:rsidR="00537CFF" w:rsidRDefault="00537CFF" w:rsidP="00537CFF">
      <w:pPr>
        <w:pStyle w:val="B1"/>
        <w:rPr>
          <w:lang w:eastAsia="zh-CN"/>
        </w:rPr>
      </w:pPr>
      <w:r>
        <w:rPr>
          <w:lang w:eastAsia="zh-CN"/>
        </w:rPr>
        <w:lastRenderedPageBreak/>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31D9E933" w14:textId="77777777" w:rsidR="00537CFF" w:rsidRDefault="00537CFF" w:rsidP="00537CFF">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0FD40EB0" w14:textId="77777777" w:rsidR="00537CFF" w:rsidRPr="00140E21" w:rsidRDefault="00537CFF" w:rsidP="00537CFF">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55444283" w14:textId="77777777" w:rsidR="00537CFF" w:rsidRDefault="00537CFF" w:rsidP="00537CFF">
      <w:pPr>
        <w:pStyle w:val="B1"/>
        <w:rPr>
          <w:lang w:eastAsia="zh-CN"/>
        </w:rPr>
      </w:pPr>
      <w:r>
        <w:rPr>
          <w:lang w:eastAsia="zh-CN"/>
        </w:rPr>
        <w:tab/>
        <w:t xml:space="preserve">The H-PCF may invoke the </w:t>
      </w:r>
      <w:proofErr w:type="spellStart"/>
      <w:r>
        <w:rPr>
          <w:lang w:eastAsia="zh-CN"/>
        </w:rPr>
        <w:t>Nudr_DM_Query</w:t>
      </w:r>
      <w:proofErr w:type="spellEnd"/>
      <w:r>
        <w:rPr>
          <w:lang w:eastAsia="zh-CN"/>
        </w:rPr>
        <w:t xml:space="preserve"> service to the UDR. And the UDR may response with the requested policy control subscription data as in clause 6.2.1.3 of TS 23.503 [20] and/or application data as in clause 6.2.1.6 of TS 23.503 [20].</w:t>
      </w:r>
    </w:p>
    <w:p w14:paraId="36B88DDB" w14:textId="77777777" w:rsidR="00537CFF" w:rsidRDefault="00537CFF" w:rsidP="00537CFF">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6126E479" w14:textId="77777777" w:rsidR="00537CFF" w:rsidRPr="00140E21" w:rsidRDefault="00537CFF" w:rsidP="00537CFF">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2C17CE99" w14:textId="77777777" w:rsidR="00537CFF" w:rsidRDefault="00537CFF" w:rsidP="00537CFF">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285D98DA" w14:textId="236F9BA3" w:rsidR="00537CFF" w:rsidRDefault="00537CFF" w:rsidP="00537CFF">
      <w:pPr>
        <w:pStyle w:val="NO"/>
        <w:rPr>
          <w:ins w:id="13" w:author="Samsung" w:date="2024-08-10T06:21:00Z"/>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0BB28101" w14:textId="4E13826B" w:rsidR="00537CFF" w:rsidRDefault="00537CFF" w:rsidP="00537CFF">
      <w:pPr>
        <w:pStyle w:val="NO"/>
        <w:rPr>
          <w:lang w:eastAsia="zh-CN"/>
        </w:rPr>
      </w:pPr>
      <w:ins w:id="14" w:author="Samsung" w:date="2024-08-10T06:21:00Z">
        <w:r>
          <w:t>NOTE </w:t>
        </w:r>
      </w:ins>
      <w:ins w:id="15" w:author="Samsung" w:date="2024-08-10T06:50:00Z">
        <w:r w:rsidR="00683931" w:rsidRPr="00683931">
          <w:rPr>
            <w:highlight w:val="yellow"/>
          </w:rPr>
          <w:t>X</w:t>
        </w:r>
      </w:ins>
      <w:ins w:id="16" w:author="Samsung" w:date="2024-08-10T06:21:00Z">
        <w:r>
          <w:t>:</w:t>
        </w:r>
        <w:r>
          <w:tab/>
        </w:r>
      </w:ins>
      <w:ins w:id="17" w:author="Samsung" w:date="2024-08-10T06:41:00Z">
        <w:r w:rsidR="00C1757C">
          <w:t xml:space="preserve">Potential misalignment between the UE Policies determined by the PCF and the UE Policies stored at the UE (e.g. in </w:t>
        </w:r>
        <w:r w:rsidR="00C1757C" w:rsidRPr="00140E21">
          <w:rPr>
            <w:lang w:eastAsia="zh-CN"/>
          </w:rPr>
          <w:t xml:space="preserve">AMF relocation with PCF change </w:t>
        </w:r>
        <w:r w:rsidR="00C1757C">
          <w:rPr>
            <w:lang w:eastAsia="zh-CN"/>
          </w:rPr>
          <w:t xml:space="preserve">scenario), and there is a </w:t>
        </w:r>
        <w:proofErr w:type="spellStart"/>
        <w:r w:rsidR="00C1757C">
          <w:rPr>
            <w:lang w:eastAsia="zh-CN"/>
          </w:rPr>
          <w:t>pos</w:t>
        </w:r>
        <w:r w:rsidR="002C3A0C">
          <w:rPr>
            <w:lang w:eastAsia="zh-CN"/>
          </w:rPr>
          <w:t>s</w:t>
        </w:r>
        <w:r w:rsidR="00C1757C">
          <w:rPr>
            <w:lang w:eastAsia="zh-CN"/>
          </w:rPr>
          <w:t>iblity</w:t>
        </w:r>
        <w:proofErr w:type="spellEnd"/>
        <w:r w:rsidR="00C1757C">
          <w:rPr>
            <w:lang w:eastAsia="zh-CN"/>
          </w:rPr>
          <w:t xml:space="preserve"> that UE receives removal of PSIs that are not present at the UE. To avoid this, </w:t>
        </w:r>
        <w:r w:rsidR="00C1757C">
          <w:t>when the PCF, based on configuration and implementation specific</w:t>
        </w:r>
        <w:bookmarkStart w:id="18" w:name="_GoBack"/>
        <w:bookmarkEnd w:id="18"/>
        <w:r w:rsidR="00C1757C">
          <w:t xml:space="preserve"> means, detects this possibility, the PCF can avoid it if the PCF first removes all the UE Policies in the UE as per the list of PSI(s) stored in UDR/PCF and then provides to the UE all determined UE Policies.</w:t>
        </w:r>
      </w:ins>
    </w:p>
    <w:p w14:paraId="29BDB1CC" w14:textId="77777777" w:rsidR="00537CFF" w:rsidRDefault="00537CFF" w:rsidP="00537CFF">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D5AA756" w14:textId="77777777" w:rsidR="00537CFF" w:rsidRPr="00140E21" w:rsidRDefault="00537CFF" w:rsidP="00537CFF">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9D29257" w14:textId="77777777" w:rsidR="00537CFF" w:rsidRPr="00140E21" w:rsidRDefault="00537CFF" w:rsidP="00537CFF">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2E44F670" w14:textId="77777777" w:rsidR="00537CFF" w:rsidRPr="00140E21" w:rsidRDefault="00537CFF" w:rsidP="00537CFF">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 xml:space="preserve">context policy control </w:t>
      </w:r>
      <w:r w:rsidRPr="00140E21">
        <w:lastRenderedPageBreak/>
        <w:t>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6AEF092" w14:textId="77777777" w:rsidR="00537CFF" w:rsidRPr="00140E21" w:rsidRDefault="00537CFF" w:rsidP="00537CFF">
      <w:pPr>
        <w:pStyle w:val="B1"/>
        <w:rPr>
          <w:lang w:eastAsia="zh-CN"/>
        </w:rPr>
      </w:pPr>
      <w:r w:rsidRPr="00140E21">
        <w:rPr>
          <w:lang w:eastAsia="zh-CN"/>
        </w:rPr>
        <w:t>7.</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204FC843" w14:textId="77777777" w:rsidR="00537CFF" w:rsidRPr="00140E21" w:rsidRDefault="00537CFF" w:rsidP="00537CFF">
      <w:pPr>
        <w:pStyle w:val="NO"/>
      </w:pPr>
      <w:r w:rsidRPr="00140E21">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2FC28729" w14:textId="77777777" w:rsidR="00537CFF" w:rsidRPr="00140E21" w:rsidRDefault="00537CFF" w:rsidP="00537CFF">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4C7FB0C" w14:textId="77777777" w:rsidR="00537CFF" w:rsidRPr="00140E21" w:rsidRDefault="00537CFF" w:rsidP="00537CFF">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16F6DC52" w14:textId="77777777" w:rsidR="00537CFF" w:rsidRDefault="00537CFF" w:rsidP="00537CFF">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176EEAEB" w14:textId="77777777" w:rsidR="00537CFF" w:rsidRPr="00140E21" w:rsidRDefault="00537CFF" w:rsidP="00537CFF">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A52EC" w14:textId="77777777" w:rsidR="003E350B" w:rsidRDefault="003E350B">
      <w:r>
        <w:separator/>
      </w:r>
    </w:p>
  </w:endnote>
  <w:endnote w:type="continuationSeparator" w:id="0">
    <w:p w14:paraId="1BBBB8AA" w14:textId="77777777" w:rsidR="003E350B" w:rsidRDefault="003E350B">
      <w:r>
        <w:continuationSeparator/>
      </w:r>
    </w:p>
  </w:endnote>
  <w:endnote w:type="continuationNotice" w:id="1">
    <w:p w14:paraId="48A6D76A" w14:textId="77777777" w:rsidR="003E350B" w:rsidRDefault="003E3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615AB" w14:textId="77777777" w:rsidR="003E350B" w:rsidRDefault="003E350B">
      <w:r>
        <w:separator/>
      </w:r>
    </w:p>
  </w:footnote>
  <w:footnote w:type="continuationSeparator" w:id="0">
    <w:p w14:paraId="4D2B6993" w14:textId="77777777" w:rsidR="003E350B" w:rsidRDefault="003E350B">
      <w:r>
        <w:continuationSeparator/>
      </w:r>
    </w:p>
  </w:footnote>
  <w:footnote w:type="continuationNotice" w:id="1">
    <w:p w14:paraId="1F354506" w14:textId="77777777" w:rsidR="003E350B" w:rsidRDefault="003E3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335"/>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8CF"/>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5232"/>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3A0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73D4"/>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4C61"/>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350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37CFF"/>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931"/>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57C"/>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4356"/>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4ECC"/>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9085C-CB7F-484D-BEBC-4A7197A49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1876</Words>
  <Characters>10698</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12549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8</cp:revision>
  <cp:lastPrinted>1900-01-01T21:00:00Z</cp:lastPrinted>
  <dcterms:created xsi:type="dcterms:W3CDTF">2024-08-09T21:17:00Z</dcterms:created>
  <dcterms:modified xsi:type="dcterms:W3CDTF">2024-08-09T21:50:00Z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